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F85511"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3A19A0" w:rsidRPr="003A19A0">
          <w:rPr>
            <w:b/>
            <w:i/>
            <w:noProof/>
            <w:sz w:val="28"/>
          </w:rPr>
          <w:t>R5-256284</w:t>
        </w:r>
      </w:fldSimple>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3A19A0" w14:paraId="3FBB62B8" w14:textId="77777777" w:rsidTr="00547111">
        <w:tc>
          <w:tcPr>
            <w:tcW w:w="9641" w:type="dxa"/>
            <w:gridSpan w:val="9"/>
            <w:tcBorders>
              <w:left w:val="single" w:sz="4" w:space="0" w:color="auto"/>
              <w:right w:val="single" w:sz="4" w:space="0" w:color="auto"/>
            </w:tcBorders>
          </w:tcPr>
          <w:p w14:paraId="79AB67D6" w14:textId="77777777" w:rsidR="001E41F3" w:rsidRPr="003A19A0" w:rsidRDefault="001E41F3">
            <w:pPr>
              <w:pStyle w:val="CRCoverPage"/>
              <w:spacing w:after="0"/>
              <w:jc w:val="center"/>
              <w:rPr>
                <w:noProof/>
              </w:rPr>
            </w:pPr>
            <w:r w:rsidRPr="003A19A0">
              <w:rPr>
                <w:b/>
                <w:noProof/>
                <w:sz w:val="32"/>
              </w:rPr>
              <w:t>CHANGE REQUEST</w:t>
            </w:r>
          </w:p>
        </w:tc>
      </w:tr>
      <w:tr w:rsidR="001E41F3" w:rsidRPr="003A19A0" w14:paraId="79946B04" w14:textId="77777777" w:rsidTr="00547111">
        <w:tc>
          <w:tcPr>
            <w:tcW w:w="9641" w:type="dxa"/>
            <w:gridSpan w:val="9"/>
            <w:tcBorders>
              <w:left w:val="single" w:sz="4" w:space="0" w:color="auto"/>
              <w:right w:val="single" w:sz="4" w:space="0" w:color="auto"/>
            </w:tcBorders>
          </w:tcPr>
          <w:p w14:paraId="12C70EEE" w14:textId="77777777" w:rsidR="001E41F3" w:rsidRPr="003A19A0" w:rsidRDefault="001E41F3">
            <w:pPr>
              <w:pStyle w:val="CRCoverPage"/>
              <w:spacing w:after="0"/>
              <w:rPr>
                <w:noProof/>
                <w:sz w:val="8"/>
                <w:szCs w:val="8"/>
              </w:rPr>
            </w:pPr>
          </w:p>
        </w:tc>
      </w:tr>
      <w:tr w:rsidR="001E41F3" w:rsidRPr="003A19A0" w14:paraId="3999489E" w14:textId="77777777" w:rsidTr="00547111">
        <w:tc>
          <w:tcPr>
            <w:tcW w:w="142" w:type="dxa"/>
            <w:tcBorders>
              <w:left w:val="single" w:sz="4" w:space="0" w:color="auto"/>
            </w:tcBorders>
          </w:tcPr>
          <w:p w14:paraId="4DDA7F40" w14:textId="77777777" w:rsidR="001E41F3" w:rsidRPr="003A19A0" w:rsidRDefault="001E41F3">
            <w:pPr>
              <w:pStyle w:val="CRCoverPage"/>
              <w:spacing w:after="0"/>
              <w:jc w:val="right"/>
              <w:rPr>
                <w:noProof/>
              </w:rPr>
            </w:pPr>
          </w:p>
        </w:tc>
        <w:tc>
          <w:tcPr>
            <w:tcW w:w="1559" w:type="dxa"/>
            <w:shd w:val="pct30" w:color="FFFF00" w:fill="auto"/>
          </w:tcPr>
          <w:p w14:paraId="52508B66" w14:textId="6A3D533C" w:rsidR="001E41F3" w:rsidRPr="003A19A0" w:rsidRDefault="001925AB" w:rsidP="00E13F3D">
            <w:pPr>
              <w:pStyle w:val="CRCoverPage"/>
              <w:spacing w:after="0"/>
              <w:jc w:val="right"/>
              <w:rPr>
                <w:b/>
                <w:noProof/>
                <w:sz w:val="28"/>
              </w:rPr>
            </w:pPr>
            <w:r w:rsidRPr="003A19A0">
              <w:rPr>
                <w:b/>
                <w:noProof/>
                <w:sz w:val="28"/>
              </w:rPr>
              <w:t>3</w:t>
            </w:r>
            <w:r w:rsidR="000B0EE5" w:rsidRPr="003A19A0">
              <w:rPr>
                <w:b/>
                <w:noProof/>
                <w:sz w:val="28"/>
              </w:rPr>
              <w:t>7</w:t>
            </w:r>
            <w:r w:rsidRPr="003A19A0">
              <w:rPr>
                <w:b/>
                <w:noProof/>
                <w:sz w:val="28"/>
              </w:rPr>
              <w:t>.5</w:t>
            </w:r>
            <w:r w:rsidR="000B0EE5" w:rsidRPr="003A19A0">
              <w:rPr>
                <w:b/>
                <w:noProof/>
                <w:sz w:val="28"/>
              </w:rPr>
              <w:t>79</w:t>
            </w:r>
            <w:r w:rsidRPr="003A19A0">
              <w:rPr>
                <w:b/>
                <w:noProof/>
                <w:sz w:val="28"/>
              </w:rPr>
              <w:t>-</w:t>
            </w:r>
            <w:r w:rsidR="002B3CD5" w:rsidRPr="003A19A0">
              <w:rPr>
                <w:b/>
                <w:noProof/>
                <w:sz w:val="28"/>
              </w:rPr>
              <w:t>6</w:t>
            </w:r>
          </w:p>
        </w:tc>
        <w:tc>
          <w:tcPr>
            <w:tcW w:w="709" w:type="dxa"/>
          </w:tcPr>
          <w:p w14:paraId="77009707" w14:textId="77777777" w:rsidR="001E41F3" w:rsidRPr="003A19A0" w:rsidRDefault="001E41F3">
            <w:pPr>
              <w:pStyle w:val="CRCoverPage"/>
              <w:spacing w:after="0"/>
              <w:jc w:val="center"/>
              <w:rPr>
                <w:noProof/>
              </w:rPr>
            </w:pPr>
            <w:r w:rsidRPr="003A19A0">
              <w:rPr>
                <w:b/>
                <w:noProof/>
                <w:sz w:val="28"/>
              </w:rPr>
              <w:t>CR</w:t>
            </w:r>
          </w:p>
        </w:tc>
        <w:tc>
          <w:tcPr>
            <w:tcW w:w="1276" w:type="dxa"/>
            <w:shd w:val="pct30" w:color="FFFF00" w:fill="auto"/>
          </w:tcPr>
          <w:p w14:paraId="6CAED29D" w14:textId="68F2C83A" w:rsidR="001E41F3" w:rsidRPr="003A19A0" w:rsidRDefault="00FA6737" w:rsidP="00547111">
            <w:pPr>
              <w:pStyle w:val="CRCoverPage"/>
              <w:spacing w:after="0"/>
              <w:rPr>
                <w:noProof/>
              </w:rPr>
            </w:pPr>
            <w:r w:rsidRPr="003A19A0">
              <w:rPr>
                <w:b/>
                <w:noProof/>
                <w:sz w:val="28"/>
              </w:rPr>
              <w:t>00</w:t>
            </w:r>
            <w:r w:rsidR="003A19A0" w:rsidRPr="003A19A0">
              <w:rPr>
                <w:b/>
                <w:noProof/>
                <w:sz w:val="28"/>
              </w:rPr>
              <w:t>19</w:t>
            </w:r>
          </w:p>
        </w:tc>
        <w:tc>
          <w:tcPr>
            <w:tcW w:w="709" w:type="dxa"/>
          </w:tcPr>
          <w:p w14:paraId="09D2C09B" w14:textId="77777777" w:rsidR="001E41F3" w:rsidRPr="003A19A0" w:rsidRDefault="001E41F3" w:rsidP="0051580D">
            <w:pPr>
              <w:pStyle w:val="CRCoverPage"/>
              <w:tabs>
                <w:tab w:val="right" w:pos="625"/>
              </w:tabs>
              <w:spacing w:after="0"/>
              <w:jc w:val="center"/>
              <w:rPr>
                <w:noProof/>
              </w:rPr>
            </w:pPr>
            <w:r w:rsidRPr="003A19A0">
              <w:rPr>
                <w:b/>
                <w:bCs/>
                <w:noProof/>
                <w:sz w:val="28"/>
              </w:rPr>
              <w:t>rev</w:t>
            </w:r>
          </w:p>
        </w:tc>
        <w:tc>
          <w:tcPr>
            <w:tcW w:w="992" w:type="dxa"/>
            <w:shd w:val="pct30" w:color="FFFF00" w:fill="auto"/>
          </w:tcPr>
          <w:p w14:paraId="7533BF9D" w14:textId="522653DB" w:rsidR="001E41F3" w:rsidRPr="003A19A0" w:rsidRDefault="001925AB" w:rsidP="00E13F3D">
            <w:pPr>
              <w:pStyle w:val="CRCoverPage"/>
              <w:spacing w:after="0"/>
              <w:jc w:val="center"/>
              <w:rPr>
                <w:b/>
                <w:noProof/>
              </w:rPr>
            </w:pPr>
            <w:r w:rsidRPr="003A19A0">
              <w:rPr>
                <w:b/>
                <w:noProof/>
                <w:sz w:val="28"/>
              </w:rPr>
              <w:t>-</w:t>
            </w:r>
          </w:p>
        </w:tc>
        <w:tc>
          <w:tcPr>
            <w:tcW w:w="2410" w:type="dxa"/>
          </w:tcPr>
          <w:p w14:paraId="5D4AEAE9" w14:textId="77777777" w:rsidR="001E41F3" w:rsidRPr="003A19A0" w:rsidRDefault="001E41F3" w:rsidP="0051580D">
            <w:pPr>
              <w:pStyle w:val="CRCoverPage"/>
              <w:tabs>
                <w:tab w:val="right" w:pos="1825"/>
              </w:tabs>
              <w:spacing w:after="0"/>
              <w:jc w:val="center"/>
              <w:rPr>
                <w:noProof/>
              </w:rPr>
            </w:pPr>
            <w:r w:rsidRPr="003A19A0">
              <w:rPr>
                <w:b/>
                <w:noProof/>
                <w:sz w:val="28"/>
                <w:szCs w:val="28"/>
              </w:rPr>
              <w:t>Current version:</w:t>
            </w:r>
          </w:p>
        </w:tc>
        <w:tc>
          <w:tcPr>
            <w:tcW w:w="1701" w:type="dxa"/>
            <w:shd w:val="pct30" w:color="FFFF00" w:fill="auto"/>
          </w:tcPr>
          <w:p w14:paraId="1E22D6AC" w14:textId="6E9475C0" w:rsidR="001E41F3" w:rsidRPr="003A19A0" w:rsidRDefault="001925AB">
            <w:pPr>
              <w:pStyle w:val="CRCoverPage"/>
              <w:spacing w:after="0"/>
              <w:jc w:val="center"/>
              <w:rPr>
                <w:noProof/>
                <w:sz w:val="28"/>
              </w:rPr>
            </w:pPr>
            <w:r w:rsidRPr="003A19A0">
              <w:rPr>
                <w:b/>
                <w:noProof/>
                <w:sz w:val="28"/>
              </w:rPr>
              <w:t>1</w:t>
            </w:r>
            <w:r w:rsidR="000B0EE5" w:rsidRPr="003A19A0">
              <w:rPr>
                <w:b/>
                <w:noProof/>
                <w:sz w:val="28"/>
              </w:rPr>
              <w:t>7</w:t>
            </w:r>
            <w:r w:rsidRPr="003A19A0">
              <w:rPr>
                <w:b/>
                <w:noProof/>
                <w:sz w:val="28"/>
              </w:rPr>
              <w:t>.</w:t>
            </w:r>
            <w:r w:rsidR="0044193E" w:rsidRPr="003A19A0">
              <w:rPr>
                <w:b/>
                <w:noProof/>
                <w:sz w:val="28"/>
              </w:rPr>
              <w:t>3</w:t>
            </w:r>
            <w:r w:rsidRPr="003A19A0">
              <w:rPr>
                <w:b/>
                <w:noProof/>
                <w:sz w:val="28"/>
              </w:rPr>
              <w:t>.0</w:t>
            </w:r>
          </w:p>
        </w:tc>
        <w:tc>
          <w:tcPr>
            <w:tcW w:w="143" w:type="dxa"/>
            <w:tcBorders>
              <w:right w:val="single" w:sz="4" w:space="0" w:color="auto"/>
            </w:tcBorders>
          </w:tcPr>
          <w:p w14:paraId="399238C9" w14:textId="77777777" w:rsidR="001E41F3" w:rsidRPr="003A19A0" w:rsidRDefault="001E41F3">
            <w:pPr>
              <w:pStyle w:val="CRCoverPage"/>
              <w:spacing w:after="0"/>
              <w:rPr>
                <w:noProof/>
              </w:rPr>
            </w:pPr>
          </w:p>
        </w:tc>
      </w:tr>
      <w:tr w:rsidR="001E41F3" w:rsidRPr="003A19A0" w14:paraId="7DC9F5A2" w14:textId="77777777" w:rsidTr="00547111">
        <w:tc>
          <w:tcPr>
            <w:tcW w:w="9641" w:type="dxa"/>
            <w:gridSpan w:val="9"/>
            <w:tcBorders>
              <w:left w:val="single" w:sz="4" w:space="0" w:color="auto"/>
              <w:right w:val="single" w:sz="4" w:space="0" w:color="auto"/>
            </w:tcBorders>
          </w:tcPr>
          <w:p w14:paraId="4883A7D2" w14:textId="77777777" w:rsidR="001E41F3" w:rsidRPr="003A19A0" w:rsidRDefault="001E41F3">
            <w:pPr>
              <w:pStyle w:val="CRCoverPage"/>
              <w:spacing w:after="0"/>
              <w:rPr>
                <w:noProof/>
              </w:rPr>
            </w:pPr>
          </w:p>
        </w:tc>
      </w:tr>
      <w:tr w:rsidR="001E41F3" w:rsidRPr="003A19A0" w14:paraId="266B4BDF" w14:textId="77777777" w:rsidTr="00547111">
        <w:tc>
          <w:tcPr>
            <w:tcW w:w="9641" w:type="dxa"/>
            <w:gridSpan w:val="9"/>
            <w:tcBorders>
              <w:top w:val="single" w:sz="4" w:space="0" w:color="auto"/>
            </w:tcBorders>
          </w:tcPr>
          <w:p w14:paraId="47E13998" w14:textId="77777777" w:rsidR="001E41F3" w:rsidRPr="003A19A0" w:rsidRDefault="001E41F3">
            <w:pPr>
              <w:pStyle w:val="CRCoverPage"/>
              <w:spacing w:after="0"/>
              <w:jc w:val="center"/>
              <w:rPr>
                <w:rFonts w:cs="Arial"/>
                <w:i/>
                <w:noProof/>
              </w:rPr>
            </w:pPr>
            <w:r w:rsidRPr="003A19A0">
              <w:rPr>
                <w:rFonts w:cs="Arial"/>
                <w:i/>
                <w:noProof/>
              </w:rPr>
              <w:t xml:space="preserve">For </w:t>
            </w:r>
            <w:hyperlink r:id="rId9" w:anchor="_blank" w:history="1">
              <w:r w:rsidRPr="003A19A0">
                <w:rPr>
                  <w:rStyle w:val="Hyperlink"/>
                  <w:rFonts w:cs="Arial"/>
                  <w:b/>
                  <w:i/>
                  <w:noProof/>
                  <w:color w:val="FF0000"/>
                </w:rPr>
                <w:t>HE</w:t>
              </w:r>
              <w:bookmarkStart w:id="0" w:name="_Hlt497126619"/>
              <w:r w:rsidRPr="003A19A0">
                <w:rPr>
                  <w:rStyle w:val="Hyperlink"/>
                  <w:rFonts w:cs="Arial"/>
                  <w:b/>
                  <w:i/>
                  <w:noProof/>
                  <w:color w:val="FF0000"/>
                </w:rPr>
                <w:t>L</w:t>
              </w:r>
              <w:bookmarkEnd w:id="0"/>
              <w:r w:rsidRPr="003A19A0">
                <w:rPr>
                  <w:rStyle w:val="Hyperlink"/>
                  <w:rFonts w:cs="Arial"/>
                  <w:b/>
                  <w:i/>
                  <w:noProof/>
                  <w:color w:val="FF0000"/>
                </w:rPr>
                <w:t>P</w:t>
              </w:r>
            </w:hyperlink>
            <w:r w:rsidRPr="003A19A0">
              <w:rPr>
                <w:rFonts w:cs="Arial"/>
                <w:b/>
                <w:i/>
                <w:noProof/>
                <w:color w:val="FF0000"/>
              </w:rPr>
              <w:t xml:space="preserve"> </w:t>
            </w:r>
            <w:r w:rsidRPr="003A19A0">
              <w:rPr>
                <w:rFonts w:cs="Arial"/>
                <w:i/>
                <w:noProof/>
              </w:rPr>
              <w:t>on using this form</w:t>
            </w:r>
            <w:r w:rsidR="0051580D" w:rsidRPr="003A19A0">
              <w:rPr>
                <w:rFonts w:cs="Arial"/>
                <w:i/>
                <w:noProof/>
              </w:rPr>
              <w:t>: c</w:t>
            </w:r>
            <w:r w:rsidR="00F25D98" w:rsidRPr="003A19A0">
              <w:rPr>
                <w:rFonts w:cs="Arial"/>
                <w:i/>
                <w:noProof/>
              </w:rPr>
              <w:t xml:space="preserve">omprehensive instructions can be found at </w:t>
            </w:r>
            <w:r w:rsidR="001B7A65" w:rsidRPr="003A19A0">
              <w:rPr>
                <w:rFonts w:cs="Arial"/>
                <w:i/>
                <w:noProof/>
              </w:rPr>
              <w:br/>
            </w:r>
            <w:hyperlink r:id="rId10" w:history="1">
              <w:r w:rsidR="00DE34CF" w:rsidRPr="003A19A0">
                <w:rPr>
                  <w:rStyle w:val="Hyperlink"/>
                  <w:rFonts w:cs="Arial"/>
                  <w:i/>
                  <w:noProof/>
                </w:rPr>
                <w:t>http://www.3gpp.org/Change-Requests</w:t>
              </w:r>
            </w:hyperlink>
            <w:r w:rsidR="00F25D98" w:rsidRPr="003A19A0">
              <w:rPr>
                <w:rFonts w:cs="Arial"/>
                <w:i/>
                <w:noProof/>
              </w:rPr>
              <w:t>.</w:t>
            </w:r>
          </w:p>
        </w:tc>
      </w:tr>
      <w:tr w:rsidR="001E41F3" w:rsidRPr="003A19A0" w14:paraId="296CF086" w14:textId="77777777" w:rsidTr="00547111">
        <w:tc>
          <w:tcPr>
            <w:tcW w:w="9641" w:type="dxa"/>
            <w:gridSpan w:val="9"/>
          </w:tcPr>
          <w:p w14:paraId="7D4A60B5" w14:textId="77777777" w:rsidR="001E41F3" w:rsidRPr="003A19A0" w:rsidRDefault="001E41F3">
            <w:pPr>
              <w:pStyle w:val="CRCoverPage"/>
              <w:spacing w:after="0"/>
              <w:rPr>
                <w:noProof/>
                <w:sz w:val="8"/>
                <w:szCs w:val="8"/>
              </w:rPr>
            </w:pPr>
          </w:p>
        </w:tc>
      </w:tr>
    </w:tbl>
    <w:p w14:paraId="53540664" w14:textId="77777777" w:rsidR="001E41F3" w:rsidRPr="003A19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19A0" w14:paraId="0EE45D52" w14:textId="77777777" w:rsidTr="00A7671C">
        <w:tc>
          <w:tcPr>
            <w:tcW w:w="2835" w:type="dxa"/>
          </w:tcPr>
          <w:p w14:paraId="59860FA1" w14:textId="77777777" w:rsidR="00F25D98" w:rsidRPr="003A19A0" w:rsidRDefault="00F25D98" w:rsidP="001E41F3">
            <w:pPr>
              <w:pStyle w:val="CRCoverPage"/>
              <w:tabs>
                <w:tab w:val="right" w:pos="2751"/>
              </w:tabs>
              <w:spacing w:after="0"/>
              <w:rPr>
                <w:b/>
                <w:i/>
                <w:noProof/>
              </w:rPr>
            </w:pPr>
            <w:r w:rsidRPr="003A19A0">
              <w:rPr>
                <w:b/>
                <w:i/>
                <w:noProof/>
              </w:rPr>
              <w:t>Proposed change</w:t>
            </w:r>
            <w:r w:rsidR="00A7671C" w:rsidRPr="003A19A0">
              <w:rPr>
                <w:b/>
                <w:i/>
                <w:noProof/>
              </w:rPr>
              <w:t xml:space="preserve"> </w:t>
            </w:r>
            <w:r w:rsidRPr="003A19A0">
              <w:rPr>
                <w:b/>
                <w:i/>
                <w:noProof/>
              </w:rPr>
              <w:t>affects:</w:t>
            </w:r>
          </w:p>
        </w:tc>
        <w:tc>
          <w:tcPr>
            <w:tcW w:w="1418" w:type="dxa"/>
          </w:tcPr>
          <w:p w14:paraId="07128383" w14:textId="77777777" w:rsidR="00F25D98" w:rsidRPr="003A19A0" w:rsidRDefault="00F25D98" w:rsidP="001E41F3">
            <w:pPr>
              <w:pStyle w:val="CRCoverPage"/>
              <w:spacing w:after="0"/>
              <w:jc w:val="right"/>
              <w:rPr>
                <w:noProof/>
              </w:rPr>
            </w:pPr>
            <w:r w:rsidRPr="003A19A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19A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19A0" w:rsidRDefault="00F25D98" w:rsidP="001E41F3">
            <w:pPr>
              <w:pStyle w:val="CRCoverPage"/>
              <w:spacing w:after="0"/>
              <w:jc w:val="right"/>
              <w:rPr>
                <w:noProof/>
                <w:u w:val="single"/>
              </w:rPr>
            </w:pPr>
            <w:r w:rsidRPr="003A19A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19A0" w:rsidRDefault="00F25D98" w:rsidP="001E41F3">
            <w:pPr>
              <w:pStyle w:val="CRCoverPage"/>
              <w:spacing w:after="0"/>
              <w:jc w:val="center"/>
              <w:rPr>
                <w:b/>
                <w:caps/>
                <w:noProof/>
              </w:rPr>
            </w:pPr>
          </w:p>
        </w:tc>
        <w:tc>
          <w:tcPr>
            <w:tcW w:w="2126" w:type="dxa"/>
          </w:tcPr>
          <w:p w14:paraId="2ED8415F" w14:textId="77777777" w:rsidR="00F25D98" w:rsidRPr="003A19A0" w:rsidRDefault="00F25D98" w:rsidP="001E41F3">
            <w:pPr>
              <w:pStyle w:val="CRCoverPage"/>
              <w:spacing w:after="0"/>
              <w:jc w:val="right"/>
              <w:rPr>
                <w:noProof/>
                <w:u w:val="single"/>
              </w:rPr>
            </w:pPr>
            <w:r w:rsidRPr="003A19A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19A0" w:rsidRDefault="00F25D98" w:rsidP="001E41F3">
            <w:pPr>
              <w:pStyle w:val="CRCoverPage"/>
              <w:spacing w:after="0"/>
              <w:jc w:val="center"/>
              <w:rPr>
                <w:b/>
                <w:caps/>
                <w:noProof/>
              </w:rPr>
            </w:pPr>
          </w:p>
        </w:tc>
        <w:tc>
          <w:tcPr>
            <w:tcW w:w="1418" w:type="dxa"/>
            <w:tcBorders>
              <w:left w:val="nil"/>
            </w:tcBorders>
          </w:tcPr>
          <w:p w14:paraId="6562735E" w14:textId="77777777" w:rsidR="00F25D98" w:rsidRPr="003A19A0" w:rsidRDefault="00F25D98" w:rsidP="001E41F3">
            <w:pPr>
              <w:pStyle w:val="CRCoverPage"/>
              <w:spacing w:after="0"/>
              <w:jc w:val="right"/>
              <w:rPr>
                <w:noProof/>
              </w:rPr>
            </w:pPr>
            <w:r w:rsidRPr="003A19A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19A0" w:rsidRDefault="00F25D98" w:rsidP="001E41F3">
            <w:pPr>
              <w:pStyle w:val="CRCoverPage"/>
              <w:spacing w:after="0"/>
              <w:jc w:val="center"/>
              <w:rPr>
                <w:b/>
                <w:bCs/>
                <w:caps/>
                <w:noProof/>
              </w:rPr>
            </w:pPr>
          </w:p>
        </w:tc>
      </w:tr>
    </w:tbl>
    <w:p w14:paraId="69DCC391" w14:textId="77777777" w:rsidR="001E41F3" w:rsidRPr="003A19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19A0" w14:paraId="31618834" w14:textId="77777777" w:rsidTr="00547111">
        <w:tc>
          <w:tcPr>
            <w:tcW w:w="9640" w:type="dxa"/>
            <w:gridSpan w:val="11"/>
          </w:tcPr>
          <w:p w14:paraId="55477508" w14:textId="77777777" w:rsidR="001E41F3" w:rsidRPr="003A19A0" w:rsidRDefault="001E41F3">
            <w:pPr>
              <w:pStyle w:val="CRCoverPage"/>
              <w:spacing w:after="0"/>
              <w:rPr>
                <w:noProof/>
                <w:sz w:val="8"/>
                <w:szCs w:val="8"/>
              </w:rPr>
            </w:pPr>
          </w:p>
        </w:tc>
      </w:tr>
      <w:tr w:rsidR="001E41F3" w:rsidRPr="003A19A0" w14:paraId="58300953" w14:textId="77777777" w:rsidTr="00547111">
        <w:tc>
          <w:tcPr>
            <w:tcW w:w="1843" w:type="dxa"/>
            <w:tcBorders>
              <w:top w:val="single" w:sz="4" w:space="0" w:color="auto"/>
              <w:left w:val="single" w:sz="4" w:space="0" w:color="auto"/>
            </w:tcBorders>
          </w:tcPr>
          <w:p w14:paraId="05B2F3A2" w14:textId="77777777" w:rsidR="001E41F3" w:rsidRPr="003A19A0" w:rsidRDefault="001E41F3">
            <w:pPr>
              <w:pStyle w:val="CRCoverPage"/>
              <w:tabs>
                <w:tab w:val="right" w:pos="1759"/>
              </w:tabs>
              <w:spacing w:after="0"/>
              <w:rPr>
                <w:b/>
                <w:i/>
                <w:noProof/>
              </w:rPr>
            </w:pPr>
            <w:r w:rsidRPr="003A19A0">
              <w:rPr>
                <w:b/>
                <w:i/>
                <w:noProof/>
              </w:rPr>
              <w:t>Title:</w:t>
            </w:r>
            <w:r w:rsidRPr="003A19A0">
              <w:rPr>
                <w:b/>
                <w:i/>
                <w:noProof/>
              </w:rPr>
              <w:tab/>
            </w:r>
          </w:p>
        </w:tc>
        <w:tc>
          <w:tcPr>
            <w:tcW w:w="7797" w:type="dxa"/>
            <w:gridSpan w:val="10"/>
            <w:tcBorders>
              <w:top w:val="single" w:sz="4" w:space="0" w:color="auto"/>
              <w:right w:val="single" w:sz="4" w:space="0" w:color="auto"/>
            </w:tcBorders>
            <w:shd w:val="pct30" w:color="FFFF00" w:fill="auto"/>
          </w:tcPr>
          <w:p w14:paraId="3D393EEE" w14:textId="39CBDAF7" w:rsidR="001E41F3" w:rsidRPr="003A19A0" w:rsidRDefault="008038EE">
            <w:pPr>
              <w:pStyle w:val="CRCoverPage"/>
              <w:spacing w:after="0"/>
              <w:ind w:left="100"/>
              <w:rPr>
                <w:noProof/>
              </w:rPr>
            </w:pPr>
            <w:r w:rsidRPr="003A19A0">
              <w:rPr>
                <w:noProof/>
              </w:rPr>
              <w:t xml:space="preserve">Update </w:t>
            </w:r>
            <w:r w:rsidR="004B5A26" w:rsidRPr="003A19A0">
              <w:rPr>
                <w:noProof/>
              </w:rPr>
              <w:t xml:space="preserve">of </w:t>
            </w:r>
            <w:r w:rsidRPr="003A19A0">
              <w:rPr>
                <w:noProof/>
              </w:rPr>
              <w:t>clause 6.</w:t>
            </w:r>
            <w:r w:rsidR="00232E9D" w:rsidRPr="003A19A0">
              <w:rPr>
                <w:noProof/>
              </w:rPr>
              <w:t>10</w:t>
            </w:r>
            <w:r w:rsidRPr="003A19A0">
              <w:rPr>
                <w:noProof/>
              </w:rPr>
              <w:t xml:space="preserve"> title</w:t>
            </w:r>
          </w:p>
        </w:tc>
      </w:tr>
      <w:tr w:rsidR="001E41F3" w:rsidRPr="003A19A0" w14:paraId="05C08479" w14:textId="77777777" w:rsidTr="00547111">
        <w:tc>
          <w:tcPr>
            <w:tcW w:w="1843" w:type="dxa"/>
            <w:tcBorders>
              <w:left w:val="single" w:sz="4" w:space="0" w:color="auto"/>
            </w:tcBorders>
          </w:tcPr>
          <w:p w14:paraId="45E29F53" w14:textId="77777777" w:rsidR="001E41F3" w:rsidRPr="003A19A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19A0"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3A19A0" w:rsidRDefault="001E41F3">
            <w:pPr>
              <w:pStyle w:val="CRCoverPage"/>
              <w:tabs>
                <w:tab w:val="right" w:pos="1759"/>
              </w:tabs>
              <w:spacing w:after="0"/>
              <w:rPr>
                <w:b/>
                <w:i/>
                <w:noProof/>
              </w:rPr>
            </w:pPr>
            <w:r w:rsidRPr="003A19A0">
              <w:rPr>
                <w:b/>
                <w:i/>
                <w:noProof/>
              </w:rPr>
              <w:t>Source to WG:</w:t>
            </w:r>
          </w:p>
        </w:tc>
        <w:tc>
          <w:tcPr>
            <w:tcW w:w="7797" w:type="dxa"/>
            <w:gridSpan w:val="10"/>
            <w:tcBorders>
              <w:right w:val="single" w:sz="4" w:space="0" w:color="auto"/>
            </w:tcBorders>
            <w:shd w:val="pct30" w:color="FFFF00" w:fill="auto"/>
          </w:tcPr>
          <w:p w14:paraId="298AA482" w14:textId="29070EF4" w:rsidR="001E41F3" w:rsidRPr="00392124" w:rsidRDefault="001925AB">
            <w:pPr>
              <w:pStyle w:val="CRCoverPage"/>
              <w:spacing w:after="0"/>
              <w:ind w:left="100"/>
              <w:rPr>
                <w:noProof/>
              </w:rPr>
            </w:pPr>
            <w:fldSimple w:instr=" DOCPROPERTY  SourceIfWg  \* MERGEFORMAT ">
              <w:r w:rsidRPr="003A19A0">
                <w:rPr>
                  <w:noProof/>
                </w:rPr>
                <w:t>Ericsson</w:t>
              </w:r>
            </w:fldSimple>
            <w:r w:rsidR="00D9660F" w:rsidRPr="003A19A0">
              <w:rPr>
                <w:noProof/>
              </w:rPr>
              <w:t>, FirstNet, Element, Samsung</w:t>
            </w:r>
            <w:r w:rsidR="00E2303E" w:rsidRPr="003A19A0">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392124" w:rsidRDefault="001925AB" w:rsidP="00547111">
            <w:pPr>
              <w:pStyle w:val="CRCoverPage"/>
              <w:spacing w:after="0"/>
              <w:ind w:left="100"/>
              <w:rPr>
                <w:noProof/>
              </w:rPr>
            </w:pPr>
            <w:r w:rsidRPr="003921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42C6B" w:rsidR="001E41F3" w:rsidRPr="00392124" w:rsidRDefault="008038EE" w:rsidP="00F94E1E">
            <w:pPr>
              <w:pStyle w:val="CRCoverPage"/>
              <w:spacing w:after="0"/>
              <w:ind w:left="100"/>
              <w:rPr>
                <w:noProof/>
              </w:rPr>
            </w:pPr>
            <w:r>
              <w:rPr>
                <w:noProof/>
              </w:rPr>
              <w:t>The title of clause 6.</w:t>
            </w:r>
            <w:r w:rsidR="00232E9D">
              <w:rPr>
                <w:noProof/>
              </w:rPr>
              <w:t>10</w:t>
            </w:r>
            <w:r w:rsidR="005C49F6">
              <w:rPr>
                <w:noProof/>
              </w:rPr>
              <w:t xml:space="preserve"> states “</w:t>
            </w:r>
            <w:r w:rsidR="005C49F6" w:rsidRPr="005C49F6">
              <w:rPr>
                <w:noProof/>
              </w:rPr>
              <w:t>Group regroup using a preconfigured group</w:t>
            </w:r>
            <w:r w:rsidR="005C49F6">
              <w:rPr>
                <w:noProof/>
              </w:rPr>
              <w:t>” but the clause also contains test cases for user regroup scenarios.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2124"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38575823" w:rsidR="00AD6DB0" w:rsidRPr="00392124" w:rsidRDefault="005C49F6" w:rsidP="000A4978">
            <w:pPr>
              <w:pStyle w:val="CRCoverPage"/>
              <w:spacing w:after="0"/>
              <w:ind w:left="100"/>
              <w:rPr>
                <w:noProof/>
              </w:rPr>
            </w:pPr>
            <w:r>
              <w:rPr>
                <w:noProof/>
              </w:rPr>
              <w:t>The title of clause 6.</w:t>
            </w:r>
            <w:r w:rsidR="00232E9D">
              <w:rPr>
                <w:noProof/>
              </w:rPr>
              <w:t>10</w:t>
            </w:r>
            <w:r>
              <w:rPr>
                <w:noProof/>
              </w:rPr>
              <w:t xml:space="preserve"> “</w:t>
            </w:r>
            <w:r w:rsidRPr="005C49F6">
              <w:rPr>
                <w:noProof/>
              </w:rPr>
              <w:t>Group regroup using a preconfigured group</w:t>
            </w:r>
            <w:r>
              <w:rPr>
                <w:noProof/>
              </w:rPr>
              <w:t>” was updated to “R</w:t>
            </w:r>
            <w:r w:rsidRPr="005C49F6">
              <w:rPr>
                <w:noProof/>
              </w:rPr>
              <w:t>egroup using a preconfigured group</w:t>
            </w:r>
            <w:r>
              <w:rPr>
                <w:noProof/>
              </w:rPr>
              <w:t>”</w:t>
            </w:r>
            <w:r w:rsidR="00060624" w:rsidRPr="00392124">
              <w:rPr>
                <w:noProof/>
              </w:rPr>
              <w: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392124"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33F12" w:rsidR="000A4978" w:rsidRPr="00392124" w:rsidRDefault="005C49F6" w:rsidP="000A4978">
            <w:pPr>
              <w:pStyle w:val="CRCoverPage"/>
              <w:spacing w:after="0"/>
              <w:ind w:left="100"/>
              <w:rPr>
                <w:noProof/>
              </w:rPr>
            </w:pPr>
            <w:r>
              <w:rPr>
                <w:noProof/>
              </w:rPr>
              <w:t>The title of clause 6.</w:t>
            </w:r>
            <w:r w:rsidR="00D82FC4">
              <w:rPr>
                <w:noProof/>
              </w:rPr>
              <w:t>10</w:t>
            </w:r>
            <w:r>
              <w:rPr>
                <w:noProof/>
              </w:rPr>
              <w:t xml:space="preserve"> will be misleading</w:t>
            </w:r>
            <w:r w:rsidR="004B5A26">
              <w:rPr>
                <w:noProof/>
              </w:rPr>
              <w: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392124"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EE1AD" w:rsidR="000A4978" w:rsidRPr="00392124" w:rsidRDefault="008038EE" w:rsidP="000A4978">
            <w:pPr>
              <w:pStyle w:val="CRCoverPage"/>
              <w:spacing w:after="0"/>
              <w:ind w:left="100"/>
              <w:rPr>
                <w:noProof/>
              </w:rPr>
            </w:pPr>
            <w:r>
              <w:t>6.</w:t>
            </w:r>
            <w:r w:rsidR="00D82FC4">
              <w:t>10</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30BD85" w14:textId="1896DFEB" w:rsidR="00232E9D" w:rsidRPr="006D2208" w:rsidRDefault="00232E9D" w:rsidP="00232E9D">
      <w:pPr>
        <w:pStyle w:val="Heading2"/>
      </w:pPr>
      <w:bookmarkStart w:id="1" w:name="_Toc210398597"/>
      <w:r w:rsidRPr="006D2208">
        <w:lastRenderedPageBreak/>
        <w:t>6.10</w:t>
      </w:r>
      <w:r w:rsidRPr="006D2208">
        <w:tab/>
      </w:r>
      <w:del w:id="2" w:author="Ericsson User" w:date="2025-11-05T11:26:00Z" w16du:dateUtc="2025-11-05T10:26:00Z">
        <w:r w:rsidRPr="006D2208" w:rsidDel="00D82FC4">
          <w:delText>Group r</w:delText>
        </w:r>
      </w:del>
      <w:ins w:id="3" w:author="Ericsson User" w:date="2025-11-05T11:26:00Z" w16du:dateUtc="2025-11-05T10:26:00Z">
        <w:r w:rsidR="00D82FC4">
          <w:t>R</w:t>
        </w:r>
      </w:ins>
      <w:r w:rsidRPr="006D2208">
        <w:t>egroup using a preconfigured group</w:t>
      </w:r>
      <w:bookmarkEnd w:id="1"/>
    </w:p>
    <w:p w14:paraId="7BE3525B" w14:textId="77777777" w:rsidR="00232E9D" w:rsidRPr="006D2208" w:rsidRDefault="00232E9D" w:rsidP="00232E9D">
      <w:pPr>
        <w:pStyle w:val="Heading3"/>
      </w:pPr>
      <w:bookmarkStart w:id="4" w:name="_Toc210398598"/>
      <w:r w:rsidRPr="006D2208">
        <w:t>6.10.1</w:t>
      </w:r>
      <w:r w:rsidRPr="006D2208">
        <w:tab/>
        <w:t>On-network / Regroup using a preconfigured group / Requesting a group regroup using a preconfigured group / Removing a regroup using preconfigured group / Client Originated (CO)</w:t>
      </w:r>
      <w:bookmarkEnd w:id="4"/>
    </w:p>
    <w:p w14:paraId="3C428BB4" w14:textId="77777777" w:rsidR="00F84B58" w:rsidRPr="00F84B58" w:rsidRDefault="00F84B58" w:rsidP="00232E9D">
      <w:pPr>
        <w:pStyle w:val="Heading2"/>
      </w:pPr>
    </w:p>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905F" w14:textId="77777777" w:rsidR="00233BD9" w:rsidRDefault="00233BD9">
      <w:r>
        <w:separator/>
      </w:r>
    </w:p>
  </w:endnote>
  <w:endnote w:type="continuationSeparator" w:id="0">
    <w:p w14:paraId="68A3436C" w14:textId="77777777" w:rsidR="00233BD9" w:rsidRDefault="0023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Cambria"/>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E2E68" w14:textId="77777777" w:rsidR="00233BD9" w:rsidRDefault="00233BD9">
      <w:r>
        <w:separator/>
      </w:r>
    </w:p>
  </w:footnote>
  <w:footnote w:type="continuationSeparator" w:id="0">
    <w:p w14:paraId="11038023" w14:textId="77777777" w:rsidR="00233BD9" w:rsidRDefault="00233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70E09"/>
    <w:rsid w:val="0007116A"/>
    <w:rsid w:val="00092AF9"/>
    <w:rsid w:val="00097666"/>
    <w:rsid w:val="000A3574"/>
    <w:rsid w:val="000A4978"/>
    <w:rsid w:val="000A6394"/>
    <w:rsid w:val="000B0EE5"/>
    <w:rsid w:val="000B294F"/>
    <w:rsid w:val="000B409C"/>
    <w:rsid w:val="000B7FED"/>
    <w:rsid w:val="000C038A"/>
    <w:rsid w:val="000C63C2"/>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1E72"/>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138"/>
    <w:rsid w:val="001F1CEC"/>
    <w:rsid w:val="001F3E85"/>
    <w:rsid w:val="00207ECE"/>
    <w:rsid w:val="0021047F"/>
    <w:rsid w:val="002174CD"/>
    <w:rsid w:val="002201B4"/>
    <w:rsid w:val="0022402D"/>
    <w:rsid w:val="0023171C"/>
    <w:rsid w:val="00232E9D"/>
    <w:rsid w:val="00233BD9"/>
    <w:rsid w:val="00250175"/>
    <w:rsid w:val="0026004D"/>
    <w:rsid w:val="0026286E"/>
    <w:rsid w:val="00263DB9"/>
    <w:rsid w:val="002640DD"/>
    <w:rsid w:val="00266FB5"/>
    <w:rsid w:val="0027409A"/>
    <w:rsid w:val="00275D12"/>
    <w:rsid w:val="00284FEB"/>
    <w:rsid w:val="002860C4"/>
    <w:rsid w:val="002941A4"/>
    <w:rsid w:val="002A4E05"/>
    <w:rsid w:val="002B3359"/>
    <w:rsid w:val="002B3CD5"/>
    <w:rsid w:val="002B5386"/>
    <w:rsid w:val="002B5741"/>
    <w:rsid w:val="002B6EE2"/>
    <w:rsid w:val="002E472E"/>
    <w:rsid w:val="002E5667"/>
    <w:rsid w:val="002F584D"/>
    <w:rsid w:val="00305409"/>
    <w:rsid w:val="00306F60"/>
    <w:rsid w:val="003157D6"/>
    <w:rsid w:val="003159D0"/>
    <w:rsid w:val="00323700"/>
    <w:rsid w:val="003416BA"/>
    <w:rsid w:val="0034376A"/>
    <w:rsid w:val="003609EF"/>
    <w:rsid w:val="0036231A"/>
    <w:rsid w:val="0036447F"/>
    <w:rsid w:val="00374DD4"/>
    <w:rsid w:val="003830CE"/>
    <w:rsid w:val="003912BB"/>
    <w:rsid w:val="00391DD4"/>
    <w:rsid w:val="00392124"/>
    <w:rsid w:val="00395BD7"/>
    <w:rsid w:val="003A19A0"/>
    <w:rsid w:val="003B4AC8"/>
    <w:rsid w:val="003C2A22"/>
    <w:rsid w:val="003C521C"/>
    <w:rsid w:val="003E1A36"/>
    <w:rsid w:val="003F0620"/>
    <w:rsid w:val="00410371"/>
    <w:rsid w:val="00413F3F"/>
    <w:rsid w:val="004242F1"/>
    <w:rsid w:val="00434F25"/>
    <w:rsid w:val="0044193E"/>
    <w:rsid w:val="00451557"/>
    <w:rsid w:val="00471C17"/>
    <w:rsid w:val="00471DD5"/>
    <w:rsid w:val="00473CB0"/>
    <w:rsid w:val="00476F51"/>
    <w:rsid w:val="00493BAC"/>
    <w:rsid w:val="00494DD5"/>
    <w:rsid w:val="004A22B3"/>
    <w:rsid w:val="004A6EFB"/>
    <w:rsid w:val="004B5A26"/>
    <w:rsid w:val="004B6EB5"/>
    <w:rsid w:val="004B7189"/>
    <w:rsid w:val="004B75B7"/>
    <w:rsid w:val="004D1D00"/>
    <w:rsid w:val="004E44E4"/>
    <w:rsid w:val="004F115F"/>
    <w:rsid w:val="004F6650"/>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B60C3"/>
    <w:rsid w:val="005C1815"/>
    <w:rsid w:val="005C49F6"/>
    <w:rsid w:val="005D141A"/>
    <w:rsid w:val="005D273A"/>
    <w:rsid w:val="005E2C44"/>
    <w:rsid w:val="005F22AC"/>
    <w:rsid w:val="005F677B"/>
    <w:rsid w:val="00602D18"/>
    <w:rsid w:val="00616D71"/>
    <w:rsid w:val="00621188"/>
    <w:rsid w:val="00623A97"/>
    <w:rsid w:val="006257ED"/>
    <w:rsid w:val="0063280F"/>
    <w:rsid w:val="006416B1"/>
    <w:rsid w:val="00644EE3"/>
    <w:rsid w:val="006506F8"/>
    <w:rsid w:val="00653DE4"/>
    <w:rsid w:val="006627C5"/>
    <w:rsid w:val="006629FD"/>
    <w:rsid w:val="00665C47"/>
    <w:rsid w:val="00675EBE"/>
    <w:rsid w:val="00676D11"/>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5E8D"/>
    <w:rsid w:val="00734A40"/>
    <w:rsid w:val="0074378B"/>
    <w:rsid w:val="00743A82"/>
    <w:rsid w:val="00753007"/>
    <w:rsid w:val="00761059"/>
    <w:rsid w:val="00763852"/>
    <w:rsid w:val="007861ED"/>
    <w:rsid w:val="00792342"/>
    <w:rsid w:val="007926FA"/>
    <w:rsid w:val="007977A8"/>
    <w:rsid w:val="007A34FB"/>
    <w:rsid w:val="007A62F0"/>
    <w:rsid w:val="007A713B"/>
    <w:rsid w:val="007B05D2"/>
    <w:rsid w:val="007B512A"/>
    <w:rsid w:val="007B553E"/>
    <w:rsid w:val="007C105A"/>
    <w:rsid w:val="007C1D1A"/>
    <w:rsid w:val="007C2097"/>
    <w:rsid w:val="007C2ADE"/>
    <w:rsid w:val="007D0EF5"/>
    <w:rsid w:val="007D29A9"/>
    <w:rsid w:val="007D6A07"/>
    <w:rsid w:val="007F0597"/>
    <w:rsid w:val="007F7259"/>
    <w:rsid w:val="008038EE"/>
    <w:rsid w:val="00803C35"/>
    <w:rsid w:val="00803F21"/>
    <w:rsid w:val="008040A8"/>
    <w:rsid w:val="00820AC0"/>
    <w:rsid w:val="00823837"/>
    <w:rsid w:val="00823959"/>
    <w:rsid w:val="008279FA"/>
    <w:rsid w:val="00835F91"/>
    <w:rsid w:val="00836AB1"/>
    <w:rsid w:val="00837630"/>
    <w:rsid w:val="00847296"/>
    <w:rsid w:val="00852B2D"/>
    <w:rsid w:val="008626E7"/>
    <w:rsid w:val="00864901"/>
    <w:rsid w:val="00870EE7"/>
    <w:rsid w:val="008710B4"/>
    <w:rsid w:val="00871997"/>
    <w:rsid w:val="008757FF"/>
    <w:rsid w:val="0088031A"/>
    <w:rsid w:val="008863B9"/>
    <w:rsid w:val="008879E0"/>
    <w:rsid w:val="00891C45"/>
    <w:rsid w:val="0089233F"/>
    <w:rsid w:val="008941FF"/>
    <w:rsid w:val="008978CE"/>
    <w:rsid w:val="00897C22"/>
    <w:rsid w:val="008A19CF"/>
    <w:rsid w:val="008A45A6"/>
    <w:rsid w:val="008A713C"/>
    <w:rsid w:val="008B1CFB"/>
    <w:rsid w:val="008B45D7"/>
    <w:rsid w:val="008B4942"/>
    <w:rsid w:val="008B563E"/>
    <w:rsid w:val="008C533C"/>
    <w:rsid w:val="008D3CCC"/>
    <w:rsid w:val="008D72FA"/>
    <w:rsid w:val="008E1E52"/>
    <w:rsid w:val="008E568F"/>
    <w:rsid w:val="008E655B"/>
    <w:rsid w:val="008F3789"/>
    <w:rsid w:val="008F686C"/>
    <w:rsid w:val="00905886"/>
    <w:rsid w:val="009062D4"/>
    <w:rsid w:val="00906CDB"/>
    <w:rsid w:val="0091247D"/>
    <w:rsid w:val="00913FD5"/>
    <w:rsid w:val="009148DE"/>
    <w:rsid w:val="00917954"/>
    <w:rsid w:val="00932BD9"/>
    <w:rsid w:val="00941E30"/>
    <w:rsid w:val="009531B0"/>
    <w:rsid w:val="009566BA"/>
    <w:rsid w:val="00967309"/>
    <w:rsid w:val="0097106B"/>
    <w:rsid w:val="00973C82"/>
    <w:rsid w:val="009741B3"/>
    <w:rsid w:val="00975076"/>
    <w:rsid w:val="009777D9"/>
    <w:rsid w:val="00983884"/>
    <w:rsid w:val="00991B88"/>
    <w:rsid w:val="009A5753"/>
    <w:rsid w:val="009A579D"/>
    <w:rsid w:val="009A5E82"/>
    <w:rsid w:val="009A6D32"/>
    <w:rsid w:val="009B51BF"/>
    <w:rsid w:val="009C0496"/>
    <w:rsid w:val="009C1C5D"/>
    <w:rsid w:val="009C4849"/>
    <w:rsid w:val="009D7492"/>
    <w:rsid w:val="009E17DC"/>
    <w:rsid w:val="009E3297"/>
    <w:rsid w:val="009F541A"/>
    <w:rsid w:val="009F734F"/>
    <w:rsid w:val="00A06361"/>
    <w:rsid w:val="00A0661F"/>
    <w:rsid w:val="00A06CF7"/>
    <w:rsid w:val="00A129DF"/>
    <w:rsid w:val="00A23BB5"/>
    <w:rsid w:val="00A246B6"/>
    <w:rsid w:val="00A26B74"/>
    <w:rsid w:val="00A31859"/>
    <w:rsid w:val="00A42E69"/>
    <w:rsid w:val="00A42F6E"/>
    <w:rsid w:val="00A47E70"/>
    <w:rsid w:val="00A50CF0"/>
    <w:rsid w:val="00A54C69"/>
    <w:rsid w:val="00A54C79"/>
    <w:rsid w:val="00A60759"/>
    <w:rsid w:val="00A6436B"/>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62DD"/>
    <w:rsid w:val="00B02F4A"/>
    <w:rsid w:val="00B14460"/>
    <w:rsid w:val="00B24E9C"/>
    <w:rsid w:val="00B258BB"/>
    <w:rsid w:val="00B31F9C"/>
    <w:rsid w:val="00B36D49"/>
    <w:rsid w:val="00B44A0B"/>
    <w:rsid w:val="00B464DF"/>
    <w:rsid w:val="00B50F9B"/>
    <w:rsid w:val="00B67B97"/>
    <w:rsid w:val="00B7702D"/>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3831"/>
    <w:rsid w:val="00D138DD"/>
    <w:rsid w:val="00D15344"/>
    <w:rsid w:val="00D231F4"/>
    <w:rsid w:val="00D24991"/>
    <w:rsid w:val="00D35157"/>
    <w:rsid w:val="00D35CA9"/>
    <w:rsid w:val="00D36197"/>
    <w:rsid w:val="00D412A6"/>
    <w:rsid w:val="00D44D71"/>
    <w:rsid w:val="00D45FAA"/>
    <w:rsid w:val="00D50255"/>
    <w:rsid w:val="00D66520"/>
    <w:rsid w:val="00D674C5"/>
    <w:rsid w:val="00D8276D"/>
    <w:rsid w:val="00D82A44"/>
    <w:rsid w:val="00D82FC4"/>
    <w:rsid w:val="00D84790"/>
    <w:rsid w:val="00D84AE9"/>
    <w:rsid w:val="00D869F4"/>
    <w:rsid w:val="00D9124E"/>
    <w:rsid w:val="00D9660F"/>
    <w:rsid w:val="00DA0780"/>
    <w:rsid w:val="00DA19CB"/>
    <w:rsid w:val="00DA5AC2"/>
    <w:rsid w:val="00DA693B"/>
    <w:rsid w:val="00DB4C41"/>
    <w:rsid w:val="00DC2B25"/>
    <w:rsid w:val="00DD1E76"/>
    <w:rsid w:val="00DE15AB"/>
    <w:rsid w:val="00DE34CF"/>
    <w:rsid w:val="00DE4765"/>
    <w:rsid w:val="00DF126E"/>
    <w:rsid w:val="00DF395B"/>
    <w:rsid w:val="00DF497C"/>
    <w:rsid w:val="00DF5048"/>
    <w:rsid w:val="00DF522C"/>
    <w:rsid w:val="00E03095"/>
    <w:rsid w:val="00E031FE"/>
    <w:rsid w:val="00E06EA9"/>
    <w:rsid w:val="00E13F3D"/>
    <w:rsid w:val="00E2288D"/>
    <w:rsid w:val="00E2303E"/>
    <w:rsid w:val="00E24B3D"/>
    <w:rsid w:val="00E34898"/>
    <w:rsid w:val="00E34FDD"/>
    <w:rsid w:val="00E365D1"/>
    <w:rsid w:val="00E42A76"/>
    <w:rsid w:val="00E44456"/>
    <w:rsid w:val="00E454C4"/>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42206"/>
    <w:rsid w:val="00F4233F"/>
    <w:rsid w:val="00F509B7"/>
    <w:rsid w:val="00F52C46"/>
    <w:rsid w:val="00F60DEC"/>
    <w:rsid w:val="00F66534"/>
    <w:rsid w:val="00F84B58"/>
    <w:rsid w:val="00F85D8F"/>
    <w:rsid w:val="00F94E1A"/>
    <w:rsid w:val="00F94E1E"/>
    <w:rsid w:val="00FA4B2E"/>
    <w:rsid w:val="00FA6737"/>
    <w:rsid w:val="00FB49D2"/>
    <w:rsid w:val="00FB6386"/>
    <w:rsid w:val="00FC5F6B"/>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2738</TotalTime>
  <Pages>2</Pages>
  <Words>273</Words>
  <Characters>1940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286</cp:revision>
  <cp:lastPrinted>1899-12-31T23:00:00Z</cp:lastPrinted>
  <dcterms:created xsi:type="dcterms:W3CDTF">2025-02-04T12:39:00Z</dcterms:created>
  <dcterms:modified xsi:type="dcterms:W3CDTF">2025-11-07T13:27:00Z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